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E58AB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81664">
          <w:rPr>
            <w:rFonts w:hint="eastAsia"/>
            <w:b/>
            <w:i/>
            <w:noProof/>
            <w:sz w:val="28"/>
            <w:lang w:eastAsia="zh-CN"/>
          </w:rPr>
          <w:t>R3</w:t>
        </w:r>
        <w:r w:rsidR="00681664">
          <w:rPr>
            <w:b/>
            <w:i/>
            <w:noProof/>
            <w:sz w:val="28"/>
          </w:rPr>
          <w:t>-230265</w:t>
        </w:r>
      </w:fldSimple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7B113" w:rsidR="001E41F3" w:rsidRPr="00410371" w:rsidRDefault="00317E6D" w:rsidP="00317E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7E6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574DE" w:rsidR="001E41F3" w:rsidRPr="00410371" w:rsidRDefault="008E42D0" w:rsidP="008E42D0">
            <w:pPr>
              <w:pStyle w:val="CRCoverPage"/>
              <w:spacing w:after="0"/>
              <w:rPr>
                <w:noProof/>
              </w:rPr>
            </w:pPr>
            <w:r w:rsidRPr="008E42D0">
              <w:rPr>
                <w:b/>
                <w:noProof/>
                <w:sz w:val="28"/>
              </w:rP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C4A13" w:rsidR="001E41F3" w:rsidRPr="00410371" w:rsidRDefault="00CC4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7E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E8826" w:rsidR="001E41F3" w:rsidRPr="00410371" w:rsidRDefault="00CC4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7E6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849A0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SDT Data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6495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5D9B">
              <w:rPr>
                <w:noProof/>
              </w:rPr>
              <w:t xml:space="preserve">, </w:t>
            </w:r>
            <w:r w:rsidR="000D5D71">
              <w:rPr>
                <w:noProof/>
              </w:rPr>
              <w:t xml:space="preserve">China Telecom, </w:t>
            </w:r>
            <w:r w:rsidR="00585D9B">
              <w:rPr>
                <w:noProof/>
              </w:rPr>
              <w:t>ZTE, Samsung</w:t>
            </w:r>
            <w:r w:rsidR="00EB63AF">
              <w:rPr>
                <w:noProof/>
              </w:rPr>
              <w:t>, Nokia, Nokia Shanghai Bell</w:t>
            </w:r>
            <w:r w:rsidR="0085073F">
              <w:rPr>
                <w:noProof/>
              </w:rPr>
              <w:t xml:space="preserve">, </w:t>
            </w:r>
            <w:r w:rsidR="0085073F" w:rsidRPr="007E6B5D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B281E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NR_SmallData_INACTIVE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98AA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EB63AF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2401" w:rsidR="001E41F3" w:rsidRDefault="00317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FCE6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DBC6321" w:rsidR="001E41F3" w:rsidRDefault="002B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B70B4" w14:textId="77777777" w:rsidR="001E41F3" w:rsidRDefault="00317E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</w:t>
            </w:r>
            <w:r w:rsidRPr="00AD7840">
              <w:rPr>
                <w:lang w:eastAsia="zh-CN"/>
              </w:rPr>
              <w:t>SDT without UE context relocation</w:t>
            </w:r>
            <w:r>
              <w:rPr>
                <w:lang w:eastAsia="zh-CN"/>
              </w:rPr>
              <w:t>, there will be data forwarding between the anchor node and the new serving node, therefore during Partial UE Context Transfer procedure, the two NG-RAN nodes exchange their data forwarding addresses in a per SDT DRB manner.</w:t>
            </w:r>
          </w:p>
          <w:p w14:paraId="332071D3" w14:textId="7EBB7A40" w:rsidR="00317E6D" w:rsidRDefault="00317E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DD7D7" w14:textId="1CB36971" w:rsidR="00317E6D" w:rsidRDefault="004A4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noticed that in </w:t>
            </w:r>
            <w:r w:rsidR="00FF295C">
              <w:rPr>
                <w:noProof/>
                <w:lang w:eastAsia="zh-CN"/>
              </w:rPr>
              <w:t xml:space="preserve">tabular part, in </w:t>
            </w:r>
            <w:r>
              <w:rPr>
                <w:noProof/>
                <w:lang w:eastAsia="zh-CN"/>
              </w:rPr>
              <w:t xml:space="preserve">the </w:t>
            </w:r>
            <w:r w:rsidRPr="004A4041">
              <w:rPr>
                <w:i/>
              </w:rPr>
              <w:t>Partial UE Context Information for SDT</w:t>
            </w:r>
            <w:r>
              <w:t xml:space="preserve"> IE in the PARTIAL </w:t>
            </w:r>
            <w:r w:rsidRPr="00FD0425">
              <w:t xml:space="preserve">UE CONTEXT </w:t>
            </w:r>
            <w:r>
              <w:t xml:space="preserve">TRANSFER message, the </w:t>
            </w:r>
            <w:r w:rsidRPr="004A4041">
              <w:rPr>
                <w:i/>
                <w:lang w:eastAsia="ja-JP"/>
              </w:rPr>
              <w:t xml:space="preserve">UL </w:t>
            </w:r>
            <w:r w:rsidRPr="004A4041">
              <w:rPr>
                <w:rFonts w:cs="Arial"/>
                <w:i/>
                <w:lang w:eastAsia="zh-CN"/>
              </w:rPr>
              <w:t xml:space="preserve">TNL Information </w:t>
            </w:r>
            <w:r>
              <w:rPr>
                <w:rFonts w:cs="Arial"/>
                <w:lang w:eastAsia="zh-CN"/>
              </w:rPr>
              <w:t>IE refers to “</w:t>
            </w:r>
            <w:r w:rsidRPr="004A4041">
              <w:rPr>
                <w:rFonts w:cs="Arial"/>
                <w:lang w:eastAsia="zh-CN"/>
              </w:rPr>
              <w:t>UP Transport Parameters 9.2.3.76</w:t>
            </w:r>
            <w:r>
              <w:rPr>
                <w:rFonts w:cs="Arial"/>
                <w:lang w:eastAsia="zh-CN"/>
              </w:rPr>
              <w:t xml:space="preserve">”, but in the </w:t>
            </w:r>
            <w:r>
              <w:t xml:space="preserve">PARTIAL </w:t>
            </w:r>
            <w:r w:rsidRPr="00FD0425">
              <w:t xml:space="preserve">UE CONTEXT </w:t>
            </w:r>
            <w:r>
              <w:t xml:space="preserve">TRANSFER ACKNOWLEDGE message, the </w:t>
            </w:r>
            <w:r w:rsidR="00FF295C" w:rsidRPr="00FF295C">
              <w:rPr>
                <w:rFonts w:eastAsia="Batang"/>
                <w:i/>
                <w:lang w:eastAsia="ja-JP"/>
              </w:rPr>
              <w:t>DL TNL Information</w:t>
            </w:r>
            <w:r w:rsidR="00FF295C">
              <w:rPr>
                <w:rFonts w:eastAsia="Batang"/>
                <w:lang w:eastAsia="ja-JP"/>
              </w:rPr>
              <w:t xml:space="preserve"> IE refers to the </w:t>
            </w:r>
            <w:r w:rsidR="00FF295C" w:rsidRPr="00FF295C">
              <w:rPr>
                <w:rFonts w:eastAsia="Batang"/>
                <w:lang w:eastAsia="ja-JP"/>
              </w:rPr>
              <w:t>“</w:t>
            </w:r>
            <w:r w:rsidR="00FF295C" w:rsidRPr="00FF295C">
              <w:rPr>
                <w:lang w:eastAsia="ja-JP"/>
              </w:rPr>
              <w:t>UP Transport Layer Information</w:t>
            </w:r>
            <w:r w:rsidR="00FF295C" w:rsidRPr="00FF295C">
              <w:rPr>
                <w:lang w:val="sv-SE" w:eastAsia="ja-JP"/>
              </w:rPr>
              <w:t xml:space="preserve"> </w:t>
            </w:r>
            <w:r w:rsidR="00FF295C" w:rsidRPr="00FF295C">
              <w:rPr>
                <w:noProof/>
                <w:lang w:eastAsia="ja-JP"/>
              </w:rPr>
              <w:t>9.2.</w:t>
            </w:r>
            <w:r w:rsidR="00FF295C" w:rsidRPr="00FF295C">
              <w:rPr>
                <w:noProof/>
                <w:lang w:eastAsia="zh-CN"/>
              </w:rPr>
              <w:t>3.30”</w:t>
            </w:r>
            <w:r w:rsidR="00FF295C">
              <w:rPr>
                <w:noProof/>
                <w:lang w:eastAsia="zh-CN"/>
              </w:rPr>
              <w:t>, and in the asn.1 part, both of them refers to the “</w:t>
            </w:r>
            <w:r w:rsidR="00FF295C" w:rsidRPr="00FF295C">
              <w:rPr>
                <w:noProof/>
                <w:lang w:eastAsia="zh-CN"/>
              </w:rPr>
              <w:t>UPTransportParameters</w:t>
            </w:r>
            <w:r w:rsidR="00FF295C">
              <w:rPr>
                <w:noProof/>
                <w:lang w:eastAsia="zh-CN"/>
              </w:rPr>
              <w:t>”.</w:t>
            </w:r>
          </w:p>
          <w:p w14:paraId="53B251B0" w14:textId="7AF4C019" w:rsidR="00FF295C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83DE58" w14:textId="46CEAC82" w:rsidR="00FF295C" w:rsidRDefault="00FF295C" w:rsidP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onsidering that DC is not applicable for SDT, both of these two UL and DL data forwarding addresses should refer to the </w:t>
            </w:r>
            <w:r w:rsidRPr="00FF295C">
              <w:rPr>
                <w:rFonts w:eastAsia="Batang"/>
                <w:lang w:eastAsia="ja-JP"/>
              </w:rPr>
              <w:t>“</w:t>
            </w:r>
            <w:r w:rsidRPr="00FF295C">
              <w:rPr>
                <w:lang w:eastAsia="ja-JP"/>
              </w:rPr>
              <w:t>UP Transport Layer Information</w:t>
            </w:r>
            <w:r w:rsidRPr="00FF295C">
              <w:rPr>
                <w:lang w:val="sv-SE" w:eastAsia="ja-JP"/>
              </w:rPr>
              <w:t xml:space="preserve"> </w:t>
            </w:r>
            <w:r w:rsidRPr="00FF295C">
              <w:rPr>
                <w:noProof/>
                <w:lang w:eastAsia="ja-JP"/>
              </w:rPr>
              <w:t>9.2.</w:t>
            </w:r>
            <w:r w:rsidRPr="00FF295C">
              <w:rPr>
                <w:noProof/>
                <w:lang w:eastAsia="zh-CN"/>
              </w:rPr>
              <w:t>3.30”</w:t>
            </w:r>
            <w:r>
              <w:rPr>
                <w:noProof/>
                <w:lang w:eastAsia="zh-CN"/>
              </w:rPr>
              <w:t xml:space="preserve"> instead of </w:t>
            </w:r>
            <w:r>
              <w:rPr>
                <w:rFonts w:cs="Arial"/>
                <w:lang w:eastAsia="zh-CN"/>
              </w:rPr>
              <w:t>“</w:t>
            </w:r>
            <w:r w:rsidRPr="004A4041">
              <w:rPr>
                <w:rFonts w:cs="Arial"/>
                <w:lang w:eastAsia="zh-CN"/>
              </w:rPr>
              <w:t>UP Transport Parameters 9.2.3.76</w:t>
            </w:r>
            <w:r>
              <w:rPr>
                <w:rFonts w:cs="Arial"/>
                <w:lang w:eastAsia="zh-CN"/>
              </w:rPr>
              <w:t>”</w:t>
            </w:r>
            <w:r w:rsidR="00A45224">
              <w:rPr>
                <w:noProof/>
                <w:lang w:eastAsia="zh-CN"/>
              </w:rPr>
              <w:t>.</w:t>
            </w:r>
          </w:p>
          <w:p w14:paraId="708AA7DE" w14:textId="788F78F6" w:rsidR="00317E6D" w:rsidRDefault="00317E6D" w:rsidP="00FF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B78C3" w14:textId="77777777" w:rsidR="001E41F3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tabular of </w:t>
            </w:r>
            <w:r w:rsidRPr="00FF295C">
              <w:rPr>
                <w:i/>
                <w:noProof/>
                <w:lang w:eastAsia="zh-CN"/>
              </w:rPr>
              <w:t xml:space="preserve">ULTNL Information </w:t>
            </w:r>
            <w:r>
              <w:rPr>
                <w:noProof/>
                <w:lang w:eastAsia="zh-CN"/>
              </w:rPr>
              <w:t xml:space="preserve">IE in </w:t>
            </w:r>
            <w:r w:rsidRPr="00FF295C">
              <w:rPr>
                <w:i/>
              </w:rPr>
              <w:t>Partial UE Context Information for SDT</w:t>
            </w:r>
            <w:r w:rsidRPr="00FF295C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to refer to the </w:t>
            </w:r>
            <w:r w:rsidRPr="00FF295C">
              <w:rPr>
                <w:rFonts w:eastAsia="Batang"/>
                <w:lang w:eastAsia="ja-JP"/>
              </w:rPr>
              <w:t>“</w:t>
            </w:r>
            <w:r w:rsidRPr="00FF295C">
              <w:rPr>
                <w:lang w:eastAsia="ja-JP"/>
              </w:rPr>
              <w:t>UP Transport Layer Information</w:t>
            </w:r>
            <w:r w:rsidRPr="00FF295C">
              <w:rPr>
                <w:lang w:val="sv-SE" w:eastAsia="ja-JP"/>
              </w:rPr>
              <w:t xml:space="preserve"> </w:t>
            </w:r>
            <w:r w:rsidRPr="00FF295C">
              <w:rPr>
                <w:noProof/>
                <w:lang w:eastAsia="ja-JP"/>
              </w:rPr>
              <w:t>9.2.</w:t>
            </w:r>
            <w:r w:rsidRPr="00FF295C">
              <w:rPr>
                <w:noProof/>
                <w:lang w:eastAsia="zh-CN"/>
              </w:rPr>
              <w:t>3.30”</w:t>
            </w:r>
            <w:r>
              <w:rPr>
                <w:noProof/>
                <w:lang w:eastAsia="zh-CN"/>
              </w:rPr>
              <w:t>.</w:t>
            </w:r>
          </w:p>
          <w:p w14:paraId="1001A5D7" w14:textId="77777777" w:rsidR="00FF295C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asn.1 of both uL-TNLInfo and dL-TNLInfo from “</w:t>
            </w:r>
            <w:r w:rsidRPr="00FF295C">
              <w:rPr>
                <w:noProof/>
                <w:lang w:eastAsia="zh-CN"/>
              </w:rPr>
              <w:t>UPTransportParameters</w:t>
            </w:r>
            <w:r>
              <w:rPr>
                <w:noProof/>
                <w:lang w:eastAsia="zh-CN"/>
              </w:rPr>
              <w:t>”</w:t>
            </w:r>
            <w:r w:rsidRPr="00FF295C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FD0425">
              <w:rPr>
                <w:noProof/>
                <w:lang w:eastAsia="zh-CN"/>
              </w:rPr>
              <w:t>UPTransportLayerInformation</w:t>
            </w:r>
            <w:r>
              <w:rPr>
                <w:noProof/>
                <w:lang w:eastAsia="zh-CN"/>
              </w:rPr>
              <w:t>”.</w:t>
            </w:r>
          </w:p>
          <w:p w14:paraId="0849D39D" w14:textId="77777777" w:rsidR="00347B60" w:rsidRDefault="00347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47F465" w14:textId="77777777" w:rsidR="00347B60" w:rsidRPr="002511F1" w:rsidRDefault="00347B60" w:rsidP="00347B60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38C12302" w14:textId="09AFFC07" w:rsidR="007F49D7" w:rsidRDefault="007F49D7" w:rsidP="007F49D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the change is </w:t>
            </w:r>
            <w:r w:rsidR="00835574">
              <w:rPr>
                <w:lang w:eastAsia="zh-CN"/>
              </w:rPr>
              <w:t>asn.1 NBC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31C656EC" w14:textId="4E0319E8" w:rsidR="00347B60" w:rsidRDefault="00347B60" w:rsidP="00347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347B60">
              <w:rPr>
                <w:rFonts w:eastAsia="宋体"/>
                <w:lang w:eastAsia="zh-CN"/>
              </w:rPr>
              <w:t>Partial UE Context Transfer procedure</w:t>
            </w:r>
            <w:r>
              <w:rPr>
                <w:rFonts w:eastAsia="宋体"/>
                <w:lang w:eastAsia="zh-CN"/>
              </w:rPr>
              <w:t xml:space="preserve"> which is only to be used in</w:t>
            </w:r>
            <w:r w:rsidRPr="00347B60">
              <w:rPr>
                <w:rFonts w:eastAsia="宋体"/>
                <w:lang w:eastAsia="zh-CN"/>
              </w:rPr>
              <w:t xml:space="preserve"> case of SDT without UE context relocation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60903" w:rsidR="001E41F3" w:rsidRDefault="00A45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of tabular and asn.1, errors to use DC related parameter for 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3CB61" w:rsidR="001E41F3" w:rsidRDefault="00A45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.2.3.164,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1F2062" w:rsidR="001E41F3" w:rsidRPr="00317E6D" w:rsidRDefault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First Change--------</w:t>
      </w:r>
    </w:p>
    <w:p w14:paraId="567C2D7E" w14:textId="77777777" w:rsidR="00317E6D" w:rsidRPr="00FD0425" w:rsidRDefault="00317E6D" w:rsidP="00317E6D">
      <w:pPr>
        <w:pStyle w:val="Heading4"/>
      </w:pPr>
      <w:bookmarkStart w:id="2" w:name="_Toc98868213"/>
      <w:bookmarkStart w:id="3" w:name="_Toc105174497"/>
      <w:bookmarkStart w:id="4" w:name="_Toc106109334"/>
      <w:bookmarkStart w:id="5" w:name="_Toc113825155"/>
      <w:bookmarkStart w:id="6" w:name="_Toc120033311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2"/>
      <w:bookmarkEnd w:id="3"/>
      <w:bookmarkEnd w:id="4"/>
      <w:bookmarkEnd w:id="5"/>
      <w:bookmarkEnd w:id="6"/>
    </w:p>
    <w:p w14:paraId="74EA2F6F" w14:textId="77777777" w:rsidR="00317E6D" w:rsidRPr="00FD0425" w:rsidRDefault="00317E6D" w:rsidP="00317E6D"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572AAE68" w14:textId="77777777" w:rsidR="00317E6D" w:rsidRPr="00FD0425" w:rsidRDefault="00317E6D" w:rsidP="00317E6D">
      <w:pPr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317E6D" w:rsidRPr="00FD0425" w14:paraId="3A2766E7" w14:textId="77777777" w:rsidTr="00BE76F4">
        <w:tc>
          <w:tcPr>
            <w:tcW w:w="2312" w:type="dxa"/>
          </w:tcPr>
          <w:p w14:paraId="1B71BA01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74F97341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C77BF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14:paraId="1FEBE6EF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80732BF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7328DA6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70DEFD" w14:textId="77777777" w:rsidR="00317E6D" w:rsidRPr="00FD0425" w:rsidRDefault="00317E6D" w:rsidP="00BE76F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17E6D" w:rsidRPr="00FD0425" w14:paraId="2B507A10" w14:textId="77777777" w:rsidTr="00BE76F4">
        <w:tc>
          <w:tcPr>
            <w:tcW w:w="2312" w:type="dxa"/>
          </w:tcPr>
          <w:p w14:paraId="14A3815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FA59CC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7C64A4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22DEC6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06D3ED6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B46B60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C0D8F8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17E6D" w:rsidRPr="00FD0425" w14:paraId="3A3EECCA" w14:textId="77777777" w:rsidTr="00BE76F4">
        <w:tc>
          <w:tcPr>
            <w:tcW w:w="2312" w:type="dxa"/>
          </w:tcPr>
          <w:p w14:paraId="496774BB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0F5F74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71B8A34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6919D9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6B57AC9A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D858EBA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135EF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7E6D" w:rsidRPr="00FD0425" w14:paraId="17FFE14F" w14:textId="77777777" w:rsidTr="00BE76F4">
        <w:tc>
          <w:tcPr>
            <w:tcW w:w="2312" w:type="dxa"/>
          </w:tcPr>
          <w:p w14:paraId="1B0EC87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12E4BB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81B58F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C30B90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1436E4FD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8FB6E2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BE1A34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734EC84D" w14:textId="77777777" w:rsidTr="00BE76F4">
        <w:tc>
          <w:tcPr>
            <w:tcW w:w="2312" w:type="dxa"/>
          </w:tcPr>
          <w:p w14:paraId="4E7351D1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70" w:type="dxa"/>
          </w:tcPr>
          <w:p w14:paraId="39169428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3EA0CB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7AB528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2410" w:type="dxa"/>
          </w:tcPr>
          <w:p w14:paraId="728ADE0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473FD6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0CDD41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</w:tbl>
    <w:p w14:paraId="30673087" w14:textId="77777777" w:rsidR="00317E6D" w:rsidRPr="00FD0425" w:rsidRDefault="00317E6D" w:rsidP="00317E6D"/>
    <w:p w14:paraId="01BD887C" w14:textId="77777777" w:rsidR="00317E6D" w:rsidRPr="00FD0425" w:rsidRDefault="00317E6D" w:rsidP="00317E6D">
      <w:pPr>
        <w:pStyle w:val="Heading4"/>
      </w:pPr>
      <w:bookmarkStart w:id="7" w:name="_Toc98868214"/>
      <w:bookmarkStart w:id="8" w:name="_Toc105174498"/>
      <w:bookmarkStart w:id="9" w:name="_Toc106109335"/>
      <w:bookmarkStart w:id="10" w:name="_Toc113825156"/>
      <w:bookmarkStart w:id="11" w:name="_Toc120033312"/>
      <w:r w:rsidRPr="00FD0425"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7"/>
      <w:bookmarkEnd w:id="8"/>
      <w:bookmarkEnd w:id="9"/>
      <w:bookmarkEnd w:id="10"/>
      <w:bookmarkEnd w:id="11"/>
    </w:p>
    <w:p w14:paraId="5F299D90" w14:textId="77777777" w:rsidR="00317E6D" w:rsidRPr="00FD0425" w:rsidRDefault="00317E6D" w:rsidP="00317E6D"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5A8E9712" w14:textId="77777777" w:rsidR="00317E6D" w:rsidRPr="00FD0425" w:rsidRDefault="00317E6D" w:rsidP="00317E6D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17E6D" w:rsidRPr="00FD0425" w14:paraId="3864CB1C" w14:textId="77777777" w:rsidTr="00BE76F4">
        <w:tc>
          <w:tcPr>
            <w:tcW w:w="2312" w:type="dxa"/>
          </w:tcPr>
          <w:p w14:paraId="2B4684C0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4B5F9337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9F7A2D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D1ED7F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350848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2F95934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E00D24" w14:textId="77777777" w:rsidR="00317E6D" w:rsidRPr="00FD0425" w:rsidRDefault="00317E6D" w:rsidP="00BE76F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17E6D" w:rsidRPr="00FD0425" w14:paraId="56B77C51" w14:textId="77777777" w:rsidTr="00BE76F4">
        <w:tc>
          <w:tcPr>
            <w:tcW w:w="2312" w:type="dxa"/>
          </w:tcPr>
          <w:p w14:paraId="0DD0D16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EFD58C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84351E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AB2BE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6BFC39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5BF31B3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E2828F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17E6D" w:rsidRPr="00FD0425" w14:paraId="5DF8B71C" w14:textId="77777777" w:rsidTr="00BE76F4">
        <w:tc>
          <w:tcPr>
            <w:tcW w:w="2312" w:type="dxa"/>
          </w:tcPr>
          <w:p w14:paraId="58291D7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C5D647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5E3B5B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BC020A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4B260D8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A3A09C6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5B975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38395157" w14:textId="77777777" w:rsidTr="00BE76F4">
        <w:tc>
          <w:tcPr>
            <w:tcW w:w="2312" w:type="dxa"/>
          </w:tcPr>
          <w:p w14:paraId="2995A5E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6D099A7A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478302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1DD4A4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177390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5D43E21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60376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24C6153F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4CED" w14:textId="77777777" w:rsidR="00317E6D" w:rsidRDefault="00317E6D" w:rsidP="00BE76F4">
            <w:pPr>
              <w:pStyle w:val="TAL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D2A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F8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44C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F6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DF1" w14:textId="77777777" w:rsidR="00317E6D" w:rsidRPr="00FF1BAF" w:rsidRDefault="00317E6D" w:rsidP="00BE76F4">
            <w:pPr>
              <w:pStyle w:val="TAC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3C32" w14:textId="77777777" w:rsidR="00317E6D" w:rsidRPr="00FF1BAF" w:rsidRDefault="00317E6D" w:rsidP="00BE76F4">
            <w:pPr>
              <w:pStyle w:val="TAC"/>
            </w:pPr>
            <w:r w:rsidRPr="00FF1BAF">
              <w:t>ignore</w:t>
            </w:r>
          </w:p>
        </w:tc>
      </w:tr>
      <w:tr w:rsidR="00317E6D" w:rsidRPr="00FD0425" w14:paraId="20E46AE2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C583" w14:textId="77777777" w:rsidR="00317E6D" w:rsidRPr="007216A3" w:rsidRDefault="00317E6D" w:rsidP="00BE76F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234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FA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5ED2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895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DEB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5EA2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39AFF976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781" w14:textId="77777777" w:rsidR="00317E6D" w:rsidRPr="00FA2D1D" w:rsidRDefault="00317E6D" w:rsidP="00BE76F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409" w14:textId="77777777" w:rsidR="00317E6D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6F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381" w14:textId="77777777" w:rsidR="00317E6D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E8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406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2AFC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5ED52B54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DA2" w14:textId="77777777" w:rsidR="00317E6D" w:rsidRPr="00FA2D1D" w:rsidRDefault="00317E6D" w:rsidP="00BE76F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FA8D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71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7E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45224">
              <w:rPr>
                <w:lang w:eastAsia="ja-JP"/>
              </w:rPr>
              <w:t>UP Transport Layer Information</w:t>
            </w:r>
            <w:r w:rsidRPr="00A45224">
              <w:rPr>
                <w:lang w:val="sv-SE" w:eastAsia="ja-JP"/>
              </w:rPr>
              <w:t xml:space="preserve"> </w:t>
            </w:r>
            <w:r w:rsidRPr="00A45224">
              <w:rPr>
                <w:noProof/>
                <w:lang w:eastAsia="ja-JP"/>
              </w:rPr>
              <w:t>9.2.</w:t>
            </w:r>
            <w:r w:rsidRPr="00A45224">
              <w:rPr>
                <w:noProof/>
                <w:lang w:eastAsia="zh-CN"/>
              </w:rPr>
              <w:t>3.30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B1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EA9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EC4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58F3BFDF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589" w14:textId="77777777" w:rsidR="00317E6D" w:rsidRPr="00FA2D1D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174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9F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5C6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C777E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A3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CA2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AC77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5CC" w14:textId="77777777" w:rsidR="00317E6D" w:rsidRPr="00FF1BAF" w:rsidRDefault="00317E6D" w:rsidP="00BE76F4">
            <w:pPr>
              <w:pStyle w:val="TAC"/>
            </w:pPr>
            <w:r w:rsidRPr="00AC777E">
              <w:rPr>
                <w:lang w:eastAsia="ja-JP"/>
              </w:rPr>
              <w:t>ignore</w:t>
            </w:r>
          </w:p>
        </w:tc>
      </w:tr>
    </w:tbl>
    <w:p w14:paraId="1A14A2E8" w14:textId="77777777" w:rsidR="00317E6D" w:rsidRPr="00FD0425" w:rsidRDefault="00317E6D" w:rsidP="00317E6D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317E6D" w:rsidRPr="00FD0425" w14:paraId="32B8257A" w14:textId="77777777" w:rsidTr="00BE76F4">
        <w:tc>
          <w:tcPr>
            <w:tcW w:w="3261" w:type="dxa"/>
          </w:tcPr>
          <w:p w14:paraId="24BA7068" w14:textId="77777777" w:rsidR="00317E6D" w:rsidRPr="00FD0425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1F76FC42" w14:textId="77777777" w:rsidR="00317E6D" w:rsidRPr="00FD0425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17E6D" w:rsidRPr="00FD0425" w14:paraId="31210257" w14:textId="77777777" w:rsidTr="00BE76F4">
        <w:tc>
          <w:tcPr>
            <w:tcW w:w="3261" w:type="dxa"/>
          </w:tcPr>
          <w:p w14:paraId="5D82875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738E31F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5A63A370" w14:textId="77777777" w:rsidR="00317E6D" w:rsidRDefault="00317E6D" w:rsidP="00317E6D"/>
    <w:p w14:paraId="70A499F5" w14:textId="478ADB9B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Next Change--------</w:t>
      </w:r>
    </w:p>
    <w:p w14:paraId="19FAC47E" w14:textId="77777777" w:rsidR="00317E6D" w:rsidRPr="00FD0425" w:rsidRDefault="00317E6D" w:rsidP="00317E6D">
      <w:pPr>
        <w:pStyle w:val="Heading4"/>
      </w:pPr>
      <w:bookmarkStart w:id="12" w:name="_Toc98868590"/>
      <w:bookmarkStart w:id="13" w:name="_Toc105174875"/>
      <w:bookmarkStart w:id="14" w:name="_Toc106109712"/>
      <w:bookmarkStart w:id="15" w:name="_Toc113825533"/>
      <w:bookmarkStart w:id="16" w:name="_Toc120033689"/>
      <w:r w:rsidRPr="00FD0425">
        <w:t>9.2.</w:t>
      </w:r>
      <w:r>
        <w:t>3</w:t>
      </w:r>
      <w:r w:rsidRPr="00FD0425">
        <w:t>.</w:t>
      </w:r>
      <w:r>
        <w:t>164</w:t>
      </w:r>
      <w:r w:rsidRPr="00FD0425">
        <w:tab/>
      </w:r>
      <w:r>
        <w:t xml:space="preserve">Partial </w:t>
      </w:r>
      <w:r w:rsidRPr="00FD0425">
        <w:t xml:space="preserve">UE Context Information </w:t>
      </w:r>
      <w:r>
        <w:t>for SDT</w:t>
      </w:r>
      <w:bookmarkEnd w:id="12"/>
      <w:bookmarkEnd w:id="13"/>
      <w:bookmarkEnd w:id="14"/>
      <w:bookmarkEnd w:id="15"/>
      <w:bookmarkEnd w:id="16"/>
    </w:p>
    <w:p w14:paraId="4450CF65" w14:textId="77777777" w:rsidR="00317E6D" w:rsidRPr="004C5D0A" w:rsidRDefault="00317E6D" w:rsidP="00317E6D">
      <w:r w:rsidRPr="00FD0425">
        <w:t>This IE contains the UE context information</w:t>
      </w:r>
      <w:r>
        <w:t xml:space="preserve"> within the PARTIAL UE CONTEXT TRANSFER message for NR SDT</w:t>
      </w:r>
      <w:r w:rsidRPr="00FD0425">
        <w:t>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317E6D" w:rsidRPr="00D32C6B" w14:paraId="5C0F3414" w14:textId="77777777" w:rsidTr="00BE76F4">
        <w:tc>
          <w:tcPr>
            <w:tcW w:w="2328" w:type="dxa"/>
          </w:tcPr>
          <w:p w14:paraId="6B312351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724BB28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372CDA8E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EC93813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8791D7A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96C8C5C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451AAB8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Assigned Criticality</w:t>
            </w:r>
          </w:p>
        </w:tc>
      </w:tr>
      <w:tr w:rsidR="00317E6D" w:rsidRPr="00D32C6B" w14:paraId="68F269ED" w14:textId="77777777" w:rsidTr="00BE76F4">
        <w:tc>
          <w:tcPr>
            <w:tcW w:w="2328" w:type="dxa"/>
          </w:tcPr>
          <w:p w14:paraId="4E4DB7EF" w14:textId="77777777" w:rsidR="00317E6D" w:rsidRPr="00791720" w:rsidRDefault="00317E6D" w:rsidP="00BE76F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DRBs To Be Setup List</w:t>
            </w:r>
          </w:p>
        </w:tc>
        <w:tc>
          <w:tcPr>
            <w:tcW w:w="1080" w:type="dxa"/>
          </w:tcPr>
          <w:p w14:paraId="16962F68" w14:textId="77777777" w:rsidR="00317E6D" w:rsidRPr="002F3BC7" w:rsidRDefault="00317E6D" w:rsidP="00BE76F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155" w:type="dxa"/>
          </w:tcPr>
          <w:p w14:paraId="1AA56B9F" w14:textId="77777777" w:rsidR="00317E6D" w:rsidRPr="00791720" w:rsidRDefault="00317E6D" w:rsidP="00BE76F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</w:t>
            </w:r>
            <w:r w:rsidRPr="0079172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59" w:type="dxa"/>
          </w:tcPr>
          <w:p w14:paraId="571E6723" w14:textId="77777777" w:rsidR="00317E6D" w:rsidRPr="002F3BC7" w:rsidRDefault="00317E6D" w:rsidP="00BE76F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843" w:type="dxa"/>
          </w:tcPr>
          <w:p w14:paraId="44678248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1FDD275" w14:textId="77777777" w:rsidR="00317E6D" w:rsidRPr="002F3BC7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17FA53A" w14:textId="77777777" w:rsidR="00317E6D" w:rsidRPr="002F3BC7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ignore</w:t>
            </w:r>
          </w:p>
        </w:tc>
      </w:tr>
      <w:tr w:rsidR="00317E6D" w:rsidRPr="00FD0425" w14:paraId="578DAE43" w14:textId="77777777" w:rsidTr="00BE76F4">
        <w:tc>
          <w:tcPr>
            <w:tcW w:w="2328" w:type="dxa"/>
          </w:tcPr>
          <w:p w14:paraId="36D68A5B" w14:textId="77777777" w:rsidR="00317E6D" w:rsidRPr="00FD0425" w:rsidRDefault="00317E6D" w:rsidP="00BE76F4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SDT </w:t>
            </w:r>
            <w:r w:rsidRPr="00FD0425">
              <w:rPr>
                <w:b/>
                <w:lang w:eastAsia="ja-JP"/>
              </w:rPr>
              <w:t>DRBs to Be Setup Item</w:t>
            </w:r>
          </w:p>
        </w:tc>
        <w:tc>
          <w:tcPr>
            <w:tcW w:w="1080" w:type="dxa"/>
          </w:tcPr>
          <w:p w14:paraId="5F86960E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49377E7D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0FC4E5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570E2B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8C74D15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E4E0B8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</w:p>
        </w:tc>
      </w:tr>
      <w:tr w:rsidR="00317E6D" w:rsidRPr="00FD0425" w14:paraId="1FA84D79" w14:textId="77777777" w:rsidTr="00BE76F4">
        <w:tc>
          <w:tcPr>
            <w:tcW w:w="2328" w:type="dxa"/>
          </w:tcPr>
          <w:p w14:paraId="71631BC0" w14:textId="77777777" w:rsidR="00317E6D" w:rsidRPr="00FD0425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22C85AC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0110C0C6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C022A0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37FD5BE4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DBB05BC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D7B0D9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</w:p>
        </w:tc>
      </w:tr>
      <w:tr w:rsidR="00317E6D" w:rsidRPr="00FD0425" w14:paraId="014301D6" w14:textId="77777777" w:rsidTr="00BE76F4">
        <w:tc>
          <w:tcPr>
            <w:tcW w:w="2328" w:type="dxa"/>
          </w:tcPr>
          <w:p w14:paraId="16B0F03A" w14:textId="77777777" w:rsidR="00317E6D" w:rsidRPr="00FD0425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&gt;&gt;UL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CFCAFAC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4EC21B8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1D64738" w14:textId="7824280A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45224">
              <w:rPr>
                <w:lang w:eastAsia="ja-JP"/>
              </w:rPr>
              <w:t xml:space="preserve">UP Transport </w:t>
            </w:r>
            <w:ins w:id="17" w:author="Huawei1" w:date="2022-12-29T11:22:00Z">
              <w:r w:rsidR="00A45224" w:rsidRPr="00A45224">
                <w:rPr>
                  <w:lang w:eastAsia="ja-JP"/>
                </w:rPr>
                <w:t>Layer Information</w:t>
              </w:r>
              <w:r w:rsidR="00A45224" w:rsidRPr="00A45224">
                <w:rPr>
                  <w:lang w:val="sv-SE" w:eastAsia="ja-JP"/>
                </w:rPr>
                <w:t xml:space="preserve"> </w:t>
              </w:r>
              <w:r w:rsidR="00A45224" w:rsidRPr="00A45224">
                <w:rPr>
                  <w:noProof/>
                  <w:lang w:eastAsia="ja-JP"/>
                </w:rPr>
                <w:t>9.2.</w:t>
              </w:r>
              <w:r w:rsidR="00A45224" w:rsidRPr="00A45224">
                <w:rPr>
                  <w:noProof/>
                  <w:lang w:eastAsia="zh-CN"/>
                </w:rPr>
                <w:t>3.30</w:t>
              </w:r>
            </w:ins>
            <w:del w:id="18" w:author="Huawei1" w:date="2022-12-29T11:22:00Z">
              <w:r w:rsidRPr="00A45224" w:rsidDel="00A45224">
                <w:rPr>
                  <w:lang w:eastAsia="ja-JP"/>
                </w:rPr>
                <w:delText>Parameters</w:delText>
              </w:r>
              <w:r w:rsidRPr="00A45224" w:rsidDel="00A45224">
                <w:rPr>
                  <w:lang w:val="sv-SE" w:eastAsia="ja-JP"/>
                </w:rPr>
                <w:delText xml:space="preserve"> </w:delText>
              </w:r>
              <w:r w:rsidRPr="00A45224" w:rsidDel="00A45224">
                <w:rPr>
                  <w:noProof/>
                  <w:lang w:eastAsia="ja-JP"/>
                </w:rPr>
                <w:delText>9.2.</w:delText>
              </w:r>
              <w:r w:rsidRPr="00A45224" w:rsidDel="00A45224">
                <w:rPr>
                  <w:noProof/>
                  <w:lang w:eastAsia="zh-CN"/>
                </w:rPr>
                <w:delText>3. 76</w:delText>
              </w:r>
            </w:del>
          </w:p>
        </w:tc>
        <w:tc>
          <w:tcPr>
            <w:tcW w:w="1843" w:type="dxa"/>
          </w:tcPr>
          <w:p w14:paraId="6476EBB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13E7492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0AE6C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45D1E6A7" w14:textId="77777777" w:rsidTr="00BE76F4">
        <w:tc>
          <w:tcPr>
            <w:tcW w:w="2328" w:type="dxa"/>
          </w:tcPr>
          <w:p w14:paraId="02AA170F" w14:textId="77777777" w:rsidR="00317E6D" w:rsidRPr="004F258F" w:rsidRDefault="00317E6D" w:rsidP="00BE76F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DRB </w:t>
            </w:r>
            <w:r w:rsidRPr="004F258F">
              <w:rPr>
                <w:rFonts w:cs="Arial"/>
                <w:lang w:eastAsia="zh-CN"/>
              </w:rPr>
              <w:t>RLC Bearer Configuration</w:t>
            </w:r>
          </w:p>
        </w:tc>
        <w:tc>
          <w:tcPr>
            <w:tcW w:w="1080" w:type="dxa"/>
          </w:tcPr>
          <w:p w14:paraId="52434349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M</w:t>
            </w:r>
          </w:p>
        </w:tc>
        <w:tc>
          <w:tcPr>
            <w:tcW w:w="1155" w:type="dxa"/>
          </w:tcPr>
          <w:p w14:paraId="79792CA1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8B21DAA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843" w:type="dxa"/>
          </w:tcPr>
          <w:p w14:paraId="2428E24B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</w:t>
            </w:r>
            <w:r>
              <w:t xml:space="preserve"> [10]</w:t>
            </w:r>
          </w:p>
          <w:p w14:paraId="4F7E216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4D525B2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013E1FF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692E790E" w14:textId="77777777" w:rsidTr="00BE76F4">
        <w:tc>
          <w:tcPr>
            <w:tcW w:w="2328" w:type="dxa"/>
          </w:tcPr>
          <w:p w14:paraId="208A679E" w14:textId="77777777" w:rsidR="00317E6D" w:rsidRPr="004F258F" w:rsidRDefault="00317E6D" w:rsidP="00BE76F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DRB QoS</w:t>
            </w:r>
          </w:p>
        </w:tc>
        <w:tc>
          <w:tcPr>
            <w:tcW w:w="1080" w:type="dxa"/>
          </w:tcPr>
          <w:p w14:paraId="78B5CECB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1CB3D00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1CF02190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3C4AFE">
              <w:rPr>
                <w:rFonts w:eastAsia="Batang"/>
                <w:lang w:eastAsia="ja-JP"/>
              </w:rPr>
              <w:t>QoS Flow Level QoS Parameters</w:t>
            </w:r>
          </w:p>
          <w:p w14:paraId="43444ED4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3C4AFE">
              <w:rPr>
                <w:rFonts w:eastAsia="Batang"/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2E90F9BA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AC91ED4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B05EB7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756767B7" w14:textId="77777777" w:rsidTr="00BE76F4">
        <w:tc>
          <w:tcPr>
            <w:tcW w:w="2328" w:type="dxa"/>
          </w:tcPr>
          <w:p w14:paraId="36E7017A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73074AB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155" w:type="dxa"/>
          </w:tcPr>
          <w:p w14:paraId="78F8ABAB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6DEC05F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5A86E316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3C2B676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DE7CD2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588E359C" w14:textId="77777777" w:rsidTr="00BE76F4">
        <w:tc>
          <w:tcPr>
            <w:tcW w:w="2328" w:type="dxa"/>
          </w:tcPr>
          <w:p w14:paraId="1B02D91C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S-NSSAI</w:t>
            </w:r>
          </w:p>
        </w:tc>
        <w:tc>
          <w:tcPr>
            <w:tcW w:w="1080" w:type="dxa"/>
          </w:tcPr>
          <w:p w14:paraId="574FC3F0" w14:textId="77777777" w:rsidR="00317E6D" w:rsidRDefault="00317E6D" w:rsidP="00BE7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A1CB3F1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2A2FF1A7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CE2449">
              <w:rPr>
                <w:lang w:eastAsia="ja-JP"/>
              </w:rPr>
              <w:t>9.2.3.21</w:t>
            </w:r>
          </w:p>
        </w:tc>
        <w:tc>
          <w:tcPr>
            <w:tcW w:w="1843" w:type="dxa"/>
          </w:tcPr>
          <w:p w14:paraId="0C5669F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A2CCBF9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9A1115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3243CF6F" w14:textId="77777777" w:rsidTr="00BE76F4">
        <w:tc>
          <w:tcPr>
            <w:tcW w:w="2328" w:type="dxa"/>
          </w:tcPr>
          <w:p w14:paraId="62AB797C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AE399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76085C0" w14:textId="77777777" w:rsidR="00317E6D" w:rsidRPr="00EA5FA7" w:rsidRDefault="00317E6D" w:rsidP="00BE76F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CF812A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53F187A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CE2449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73EF22C2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81552AE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11ADC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00E5037B" w14:textId="77777777" w:rsidTr="00BE76F4">
        <w:tc>
          <w:tcPr>
            <w:tcW w:w="2328" w:type="dxa"/>
          </w:tcPr>
          <w:p w14:paraId="6E7994A3" w14:textId="77777777" w:rsidR="00317E6D" w:rsidRPr="00F47421" w:rsidRDefault="00317E6D" w:rsidP="00BE76F4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47421">
              <w:rPr>
                <w:b/>
                <w:bCs/>
                <w:lang w:eastAsia="ja-JP"/>
              </w:rPr>
              <w:t>&gt;&gt;Flows Mapped to DRB List</w:t>
            </w:r>
          </w:p>
        </w:tc>
        <w:tc>
          <w:tcPr>
            <w:tcW w:w="1080" w:type="dxa"/>
          </w:tcPr>
          <w:p w14:paraId="49481DB6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6EA8A98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BD50C6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559" w:type="dxa"/>
          </w:tcPr>
          <w:p w14:paraId="577D8FA4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6FC6584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BCF31C0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B4607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62737D63" w14:textId="77777777" w:rsidTr="00BE76F4">
        <w:tc>
          <w:tcPr>
            <w:tcW w:w="2328" w:type="dxa"/>
          </w:tcPr>
          <w:p w14:paraId="6CC34825" w14:textId="77777777" w:rsidR="00317E6D" w:rsidRPr="00F47421" w:rsidRDefault="00317E6D" w:rsidP="00BE76F4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47421">
              <w:rPr>
                <w:b/>
                <w:bCs/>
                <w:lang w:eastAsia="ja-JP"/>
              </w:rPr>
              <w:t>&gt;&gt;&gt;Flows Mapped to DRB Item</w:t>
            </w:r>
          </w:p>
        </w:tc>
        <w:tc>
          <w:tcPr>
            <w:tcW w:w="1080" w:type="dxa"/>
          </w:tcPr>
          <w:p w14:paraId="1AB391B4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5E978BC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BD50C6">
              <w:rPr>
                <w:rFonts w:cs="Arial"/>
                <w:i/>
                <w:iCs/>
                <w:lang w:eastAsia="zh-CN"/>
              </w:rPr>
              <w:t>1</w:t>
            </w:r>
            <w:proofErr w:type="gramStart"/>
            <w:r w:rsidRPr="00BD50C6">
              <w:rPr>
                <w:rFonts w:cs="Arial"/>
                <w:i/>
                <w:iCs/>
                <w:lang w:eastAsia="zh-CN"/>
              </w:rPr>
              <w:t xml:space="preserve"> ..</w:t>
            </w:r>
            <w:proofErr w:type="gramEnd"/>
            <w:r w:rsidRPr="00BD50C6">
              <w:rPr>
                <w:rFonts w:cs="Arial"/>
                <w:i/>
                <w:iCs/>
                <w:lang w:eastAsia="zh-CN"/>
              </w:rPr>
              <w:t xml:space="preserve"> &lt;</w:t>
            </w:r>
            <w:proofErr w:type="spellStart"/>
            <w:r w:rsidRPr="00BD50C6">
              <w:rPr>
                <w:rFonts w:cs="Arial"/>
                <w:i/>
                <w:iCs/>
                <w:lang w:eastAsia="zh-CN"/>
              </w:rPr>
              <w:t>maxnoofQoSFlows</w:t>
            </w:r>
            <w:proofErr w:type="spellEnd"/>
            <w:r w:rsidRPr="00BD50C6">
              <w:rPr>
                <w:rFonts w:cs="Arial"/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</w:tcPr>
          <w:p w14:paraId="18C9B60A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D596D49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AC24038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266EBF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6C3C4FC3" w14:textId="77777777" w:rsidTr="00BE76F4">
        <w:tc>
          <w:tcPr>
            <w:tcW w:w="2328" w:type="dxa"/>
          </w:tcPr>
          <w:p w14:paraId="039E1D4E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63D6E0BF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4578EE0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4B5173CA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0ED3EB05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2EBE219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4DDDA1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3930FED8" w14:textId="77777777" w:rsidTr="00BE76F4">
        <w:tc>
          <w:tcPr>
            <w:tcW w:w="2328" w:type="dxa"/>
          </w:tcPr>
          <w:p w14:paraId="60CCE9B8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302F17AE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19AC2DE7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D69B987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5BFF5C3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E827516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D2C089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45280557" w14:textId="77777777" w:rsidTr="00BE76F4">
        <w:tc>
          <w:tcPr>
            <w:tcW w:w="2328" w:type="dxa"/>
          </w:tcPr>
          <w:p w14:paraId="27AD6B5A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42FC2F17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O</w:t>
            </w:r>
          </w:p>
        </w:tc>
        <w:tc>
          <w:tcPr>
            <w:tcW w:w="1155" w:type="dxa"/>
          </w:tcPr>
          <w:p w14:paraId="5FA76590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3F027D8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1F355DD7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D5DC8CF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1EDA6E1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792B5787" w14:textId="77777777" w:rsidTr="00BE76F4">
        <w:tc>
          <w:tcPr>
            <w:tcW w:w="2328" w:type="dxa"/>
          </w:tcPr>
          <w:p w14:paraId="2B61C155" w14:textId="77777777" w:rsidR="00317E6D" w:rsidRPr="00AE399D" w:rsidRDefault="00317E6D" w:rsidP="00BE76F4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SDT </w:t>
            </w:r>
            <w:r w:rsidRPr="00863538">
              <w:rPr>
                <w:b/>
                <w:lang w:eastAsia="ja-JP"/>
              </w:rPr>
              <w:t>SRBs to Be Setup List</w:t>
            </w:r>
          </w:p>
        </w:tc>
        <w:tc>
          <w:tcPr>
            <w:tcW w:w="1080" w:type="dxa"/>
          </w:tcPr>
          <w:p w14:paraId="6042B4D7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A208993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4D4AB4B4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603313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RB1 is always included.</w:t>
            </w:r>
          </w:p>
        </w:tc>
        <w:tc>
          <w:tcPr>
            <w:tcW w:w="1134" w:type="dxa"/>
          </w:tcPr>
          <w:p w14:paraId="0384AE75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D05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2561F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bCs/>
                <w:lang w:eastAsia="ja-JP"/>
              </w:rPr>
              <w:t>ignore</w:t>
            </w:r>
          </w:p>
        </w:tc>
      </w:tr>
      <w:tr w:rsidR="00317E6D" w:rsidRPr="00FD0425" w14:paraId="13B96543" w14:textId="77777777" w:rsidTr="00BE76F4">
        <w:tc>
          <w:tcPr>
            <w:tcW w:w="2328" w:type="dxa"/>
          </w:tcPr>
          <w:p w14:paraId="0EC9D559" w14:textId="77777777" w:rsidR="00317E6D" w:rsidRPr="00656EBE" w:rsidRDefault="00317E6D" w:rsidP="00BE76F4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SDT S</w:t>
            </w:r>
            <w:r w:rsidRPr="00FD0425">
              <w:rPr>
                <w:b/>
                <w:lang w:eastAsia="ja-JP"/>
              </w:rPr>
              <w:t>RBs to Be Setup Item</w:t>
            </w:r>
          </w:p>
        </w:tc>
        <w:tc>
          <w:tcPr>
            <w:tcW w:w="1080" w:type="dxa"/>
          </w:tcPr>
          <w:p w14:paraId="700A822F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5E313085" w14:textId="77777777" w:rsidR="00317E6D" w:rsidRPr="00E06069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r w:rsidRPr="00FD0425">
              <w:rPr>
                <w:bCs/>
                <w:i/>
                <w:szCs w:val="18"/>
                <w:lang w:eastAsia="ja-JP"/>
              </w:rPr>
              <w:t>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01F4A71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B7788A5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3C2199A" w14:textId="77777777" w:rsidR="00317E6D" w:rsidRPr="00FD0516" w:rsidRDefault="00317E6D" w:rsidP="00BE76F4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5D05EF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  <w:tr w:rsidR="00317E6D" w:rsidRPr="00FD0425" w14:paraId="75A85487" w14:textId="77777777" w:rsidTr="00BE76F4">
        <w:tc>
          <w:tcPr>
            <w:tcW w:w="2328" w:type="dxa"/>
          </w:tcPr>
          <w:p w14:paraId="4A6E8119" w14:textId="77777777" w:rsidR="00317E6D" w:rsidRPr="00FD0425" w:rsidRDefault="00317E6D" w:rsidP="00BE76F4">
            <w:pPr>
              <w:pStyle w:val="TAL"/>
              <w:ind w:left="227"/>
              <w:rPr>
                <w:b/>
                <w:lang w:eastAsia="ja-JP"/>
              </w:rPr>
            </w:pPr>
            <w:r w:rsidRPr="00E2411E">
              <w:rPr>
                <w:lang w:eastAsia="ja-JP"/>
              </w:rPr>
              <w:t>&gt;&gt;SRB ID</w:t>
            </w:r>
          </w:p>
        </w:tc>
        <w:tc>
          <w:tcPr>
            <w:tcW w:w="1080" w:type="dxa"/>
          </w:tcPr>
          <w:p w14:paraId="0C5B7A0C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C65C94B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E81F28" w14:textId="77777777" w:rsidR="00317E6D" w:rsidRPr="00264E2F" w:rsidRDefault="00317E6D" w:rsidP="00BE76F4">
            <w:pPr>
              <w:pStyle w:val="TAL"/>
              <w:rPr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843" w:type="dxa"/>
          </w:tcPr>
          <w:p w14:paraId="7F00245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791720">
              <w:rPr>
                <w:lang w:eastAsia="en-GB"/>
              </w:rPr>
              <w:t>0</w:t>
            </w:r>
            <w:r w:rsidRPr="009555FF">
              <w:t>", "</w:t>
            </w:r>
            <w:r w:rsidRPr="00791720">
              <w:rPr>
                <w:lang w:eastAsia="en-GB"/>
              </w:rPr>
              <w:t>3</w:t>
            </w:r>
            <w:r w:rsidRPr="009555FF">
              <w:t xml:space="preserve">", </w:t>
            </w:r>
            <w:r w:rsidRPr="00791720">
              <w:rPr>
                <w:lang w:eastAsia="en-GB"/>
              </w:rPr>
              <w:t xml:space="preserve">and </w:t>
            </w:r>
            <w:r w:rsidRPr="009555FF">
              <w:t>"</w:t>
            </w:r>
            <w:r w:rsidRPr="00791720">
              <w:rPr>
                <w:lang w:eastAsia="en-GB"/>
              </w:rPr>
              <w:t>4</w:t>
            </w:r>
            <w:r w:rsidRPr="009555FF">
              <w:t>"</w:t>
            </w:r>
            <w:r w:rsidRPr="00791720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 not</w:t>
            </w:r>
            <w:r w:rsidRPr="00791720">
              <w:rPr>
                <w:lang w:eastAsia="en-GB"/>
              </w:rPr>
              <w:t xml:space="preserve"> set by the sender and ignored by the receiver.</w:t>
            </w:r>
          </w:p>
        </w:tc>
        <w:tc>
          <w:tcPr>
            <w:tcW w:w="1134" w:type="dxa"/>
          </w:tcPr>
          <w:p w14:paraId="437FCDAA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01D07F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  <w:tr w:rsidR="00317E6D" w:rsidRPr="00FD0425" w14:paraId="07875C43" w14:textId="77777777" w:rsidTr="00BE76F4">
        <w:tc>
          <w:tcPr>
            <w:tcW w:w="2328" w:type="dxa"/>
          </w:tcPr>
          <w:p w14:paraId="55BFA851" w14:textId="77777777" w:rsidR="00317E6D" w:rsidRPr="00E2411E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E2411E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SRB </w:t>
            </w:r>
            <w:r w:rsidRPr="00E2411E">
              <w:rPr>
                <w:lang w:eastAsia="ja-JP"/>
              </w:rPr>
              <w:t>RLC Bearer Configuration</w:t>
            </w:r>
          </w:p>
        </w:tc>
        <w:tc>
          <w:tcPr>
            <w:tcW w:w="1080" w:type="dxa"/>
          </w:tcPr>
          <w:p w14:paraId="34A90D35" w14:textId="77777777" w:rsidR="00317E6D" w:rsidRPr="00656EBE" w:rsidRDefault="00317E6D" w:rsidP="00BE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546C85AA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250BBAC" w14:textId="77777777" w:rsidR="00317E6D" w:rsidRPr="00656EBE" w:rsidRDefault="00317E6D" w:rsidP="00BE76F4">
            <w:pPr>
              <w:pStyle w:val="TAL"/>
              <w:rPr>
                <w:lang w:eastAsia="ja-JP"/>
              </w:rPr>
            </w:pPr>
            <w:r w:rsidRPr="00656EBE">
              <w:rPr>
                <w:rFonts w:hint="eastAsia"/>
                <w:lang w:eastAsia="ja-JP"/>
              </w:rPr>
              <w:t>O</w:t>
            </w:r>
            <w:r w:rsidRPr="00656EBE">
              <w:rPr>
                <w:lang w:eastAsia="ja-JP"/>
              </w:rPr>
              <w:t>CTET STRING</w:t>
            </w:r>
          </w:p>
        </w:tc>
        <w:tc>
          <w:tcPr>
            <w:tcW w:w="1843" w:type="dxa"/>
          </w:tcPr>
          <w:p w14:paraId="4E3CAB6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 [10].</w:t>
            </w:r>
          </w:p>
        </w:tc>
        <w:tc>
          <w:tcPr>
            <w:tcW w:w="1134" w:type="dxa"/>
          </w:tcPr>
          <w:p w14:paraId="08892455" w14:textId="77777777" w:rsidR="00317E6D" w:rsidRPr="00C214D1" w:rsidRDefault="00317E6D" w:rsidP="00BE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3790B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</w:tbl>
    <w:p w14:paraId="6EEB31D5" w14:textId="77777777" w:rsidR="00317E6D" w:rsidRDefault="00317E6D" w:rsidP="00317E6D"/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317E6D" w:rsidRPr="00FA22D3" w14:paraId="5D9BBA3F" w14:textId="77777777" w:rsidTr="00BE76F4">
        <w:tc>
          <w:tcPr>
            <w:tcW w:w="2267" w:type="dxa"/>
          </w:tcPr>
          <w:p w14:paraId="4FE39AC2" w14:textId="77777777" w:rsidR="00317E6D" w:rsidRPr="00FA22D3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9B4F158" w14:textId="77777777" w:rsidR="00317E6D" w:rsidRPr="00FA22D3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317E6D" w:rsidRPr="004E466E" w14:paraId="50A6158D" w14:textId="77777777" w:rsidTr="00BE76F4">
        <w:tc>
          <w:tcPr>
            <w:tcW w:w="2267" w:type="dxa"/>
          </w:tcPr>
          <w:p w14:paraId="3A44F7B3" w14:textId="77777777" w:rsidR="00317E6D" w:rsidRPr="00FA22D3" w:rsidRDefault="00317E6D" w:rsidP="00BE76F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6192" w:type="dxa"/>
          </w:tcPr>
          <w:p w14:paraId="02DF6EB0" w14:textId="77777777" w:rsidR="00317E6D" w:rsidRPr="004E466E" w:rsidRDefault="00317E6D" w:rsidP="00BE76F4">
            <w:pPr>
              <w:pStyle w:val="TAL"/>
              <w:rPr>
                <w:lang w:eastAsia="zh-CN"/>
              </w:rPr>
            </w:pPr>
            <w:r w:rsidRPr="00EA5FA7">
              <w:t xml:space="preserve">Maximum no. of DRB allowed towards one UE, the maximum value is </w:t>
            </w:r>
            <w:r>
              <w:t>32</w:t>
            </w:r>
            <w:r w:rsidRPr="00EA5FA7">
              <w:t>.</w:t>
            </w:r>
          </w:p>
        </w:tc>
      </w:tr>
      <w:tr w:rsidR="00317E6D" w:rsidRPr="004E466E" w14:paraId="74E173D0" w14:textId="77777777" w:rsidTr="00BE76F4">
        <w:tc>
          <w:tcPr>
            <w:tcW w:w="2267" w:type="dxa"/>
          </w:tcPr>
          <w:p w14:paraId="0E95A43C" w14:textId="77777777" w:rsidR="00317E6D" w:rsidRPr="00FA22D3" w:rsidRDefault="00317E6D" w:rsidP="00BE76F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6192" w:type="dxa"/>
          </w:tcPr>
          <w:p w14:paraId="1DCA4C65" w14:textId="77777777" w:rsidR="00317E6D" w:rsidRPr="004E466E" w:rsidRDefault="00317E6D" w:rsidP="00BE76F4">
            <w:pPr>
              <w:pStyle w:val="TAL"/>
              <w:rPr>
                <w:lang w:eastAsia="zh-CN"/>
              </w:rPr>
            </w:pPr>
            <w:r w:rsidRPr="00EA5FA7">
              <w:t xml:space="preserve">Maximum no. of SRB allowed towards one UE, the maximum value is </w:t>
            </w:r>
            <w:r>
              <w:rPr>
                <w:rFonts w:hint="eastAsia"/>
                <w:lang w:eastAsia="zh-CN"/>
              </w:rPr>
              <w:t>5</w:t>
            </w:r>
            <w:r w:rsidRPr="00EA5FA7">
              <w:t>.</w:t>
            </w:r>
          </w:p>
        </w:tc>
      </w:tr>
    </w:tbl>
    <w:p w14:paraId="75B33D25" w14:textId="77777777" w:rsidR="00317E6D" w:rsidRPr="00317E6D" w:rsidRDefault="00317E6D" w:rsidP="00317E6D">
      <w:pPr>
        <w:rPr>
          <w:noProof/>
          <w:lang w:eastAsia="zh-CN"/>
        </w:rPr>
      </w:pPr>
    </w:p>
    <w:p w14:paraId="117EC1A7" w14:textId="77777777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Next Change--------</w:t>
      </w:r>
    </w:p>
    <w:p w14:paraId="105FC70B" w14:textId="77777777" w:rsidR="00317E6D" w:rsidRDefault="00317E6D">
      <w:pPr>
        <w:rPr>
          <w:noProof/>
          <w:lang w:eastAsia="zh-CN"/>
        </w:rPr>
        <w:sectPr w:rsidR="00317E6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397CF" w14:textId="77777777" w:rsidR="00317E6D" w:rsidRPr="00FD0425" w:rsidRDefault="00317E6D" w:rsidP="00317E6D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98868600"/>
      <w:bookmarkStart w:id="33" w:name="_Toc105174886"/>
      <w:bookmarkStart w:id="34" w:name="_Toc106109723"/>
      <w:bookmarkStart w:id="35" w:name="_Toc113825545"/>
      <w:bookmarkStart w:id="36" w:name="_Toc120033702"/>
      <w:r w:rsidRPr="00FD0425">
        <w:lastRenderedPageBreak/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8C3BD7D" w14:textId="77777777" w:rsidR="00317E6D" w:rsidRPr="00FD0425" w:rsidRDefault="00317E6D" w:rsidP="00317E6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491D5C" w14:textId="77777777" w:rsidR="00317E6D" w:rsidRPr="00FD0425" w:rsidRDefault="00317E6D" w:rsidP="00317E6D">
      <w:pPr>
        <w:pStyle w:val="PL"/>
      </w:pPr>
      <w:r w:rsidRPr="00FD0425">
        <w:t>-- **************************************************************</w:t>
      </w:r>
    </w:p>
    <w:p w14:paraId="17F807B3" w14:textId="77777777" w:rsidR="00317E6D" w:rsidRPr="00FD0425" w:rsidRDefault="00317E6D" w:rsidP="00317E6D">
      <w:pPr>
        <w:pStyle w:val="PL"/>
      </w:pPr>
      <w:r w:rsidRPr="00FD0425">
        <w:t>--</w:t>
      </w:r>
    </w:p>
    <w:p w14:paraId="214C1720" w14:textId="77777777" w:rsidR="00317E6D" w:rsidRPr="00FD0425" w:rsidRDefault="00317E6D" w:rsidP="00317E6D">
      <w:pPr>
        <w:pStyle w:val="PL"/>
      </w:pPr>
      <w:r w:rsidRPr="00FD0425">
        <w:t>-- Information Element Definitions</w:t>
      </w:r>
    </w:p>
    <w:p w14:paraId="7F1FE9D5" w14:textId="77777777" w:rsidR="00317E6D" w:rsidRPr="00FD0425" w:rsidRDefault="00317E6D" w:rsidP="00317E6D">
      <w:pPr>
        <w:pStyle w:val="PL"/>
      </w:pPr>
      <w:r w:rsidRPr="00FD0425">
        <w:t>--</w:t>
      </w:r>
    </w:p>
    <w:p w14:paraId="065A8DF6" w14:textId="77777777" w:rsidR="00317E6D" w:rsidRPr="00FD0425" w:rsidRDefault="00317E6D" w:rsidP="00317E6D">
      <w:pPr>
        <w:pStyle w:val="PL"/>
      </w:pPr>
      <w:r w:rsidRPr="00FD0425">
        <w:t>-- **************************************************************</w:t>
      </w:r>
    </w:p>
    <w:p w14:paraId="5B04DA53" w14:textId="77777777" w:rsidR="00317E6D" w:rsidRPr="00FD0425" w:rsidRDefault="00317E6D" w:rsidP="00317E6D">
      <w:pPr>
        <w:pStyle w:val="PL"/>
      </w:pPr>
    </w:p>
    <w:p w14:paraId="643898B0" w14:textId="77777777" w:rsidR="00317E6D" w:rsidRPr="00FD0425" w:rsidRDefault="00317E6D" w:rsidP="00317E6D">
      <w:pPr>
        <w:pStyle w:val="PL"/>
      </w:pPr>
      <w:r w:rsidRPr="00FD0425">
        <w:t>XnAP-IEs {</w:t>
      </w:r>
    </w:p>
    <w:p w14:paraId="6A467F69" w14:textId="77777777" w:rsidR="00317E6D" w:rsidRPr="00FD0425" w:rsidRDefault="00317E6D" w:rsidP="00317E6D">
      <w:pPr>
        <w:pStyle w:val="PL"/>
      </w:pPr>
      <w:r w:rsidRPr="00FD0425">
        <w:t>itu-t (0) identified-organization (4) etsi (0) mobileDomain (0)</w:t>
      </w:r>
    </w:p>
    <w:p w14:paraId="2D92D96E" w14:textId="77777777" w:rsidR="00317E6D" w:rsidRPr="00FD0425" w:rsidRDefault="00317E6D" w:rsidP="00317E6D">
      <w:pPr>
        <w:pStyle w:val="PL"/>
      </w:pPr>
      <w:r w:rsidRPr="00FD0425">
        <w:t>ngran-access (22) modules (3) xnap (2) version1 (1) xnap-IEs (2) }</w:t>
      </w:r>
    </w:p>
    <w:p w14:paraId="75AC1538" w14:textId="77777777" w:rsidR="00317E6D" w:rsidRPr="00FD0425" w:rsidRDefault="00317E6D" w:rsidP="00317E6D">
      <w:pPr>
        <w:pStyle w:val="PL"/>
      </w:pPr>
    </w:p>
    <w:p w14:paraId="65B6F163" w14:textId="77777777" w:rsidR="00317E6D" w:rsidRPr="00FD0425" w:rsidRDefault="00317E6D" w:rsidP="00317E6D">
      <w:pPr>
        <w:pStyle w:val="PL"/>
      </w:pPr>
      <w:r w:rsidRPr="00FD0425">
        <w:t>DEFINITIONS AUTOMATIC TAGS ::=</w:t>
      </w:r>
    </w:p>
    <w:p w14:paraId="36576078" w14:textId="77777777" w:rsidR="00317E6D" w:rsidRPr="00FD0425" w:rsidRDefault="00317E6D" w:rsidP="00317E6D">
      <w:pPr>
        <w:pStyle w:val="PL"/>
      </w:pPr>
    </w:p>
    <w:p w14:paraId="511CBEF3" w14:textId="77777777" w:rsidR="00317E6D" w:rsidRPr="00FD0425" w:rsidRDefault="00317E6D" w:rsidP="00317E6D">
      <w:pPr>
        <w:pStyle w:val="PL"/>
      </w:pPr>
      <w:r w:rsidRPr="00FD0425">
        <w:t>BEGIN</w:t>
      </w:r>
    </w:p>
    <w:p w14:paraId="56D64492" w14:textId="77777777" w:rsidR="00317E6D" w:rsidRPr="00FD0425" w:rsidRDefault="00317E6D" w:rsidP="00317E6D">
      <w:pPr>
        <w:pStyle w:val="PL"/>
      </w:pPr>
    </w:p>
    <w:p w14:paraId="75117C23" w14:textId="77777777" w:rsidR="00317E6D" w:rsidRPr="00FD0425" w:rsidRDefault="00317E6D" w:rsidP="00317E6D">
      <w:pPr>
        <w:pStyle w:val="PL"/>
      </w:pPr>
      <w:r w:rsidRPr="00FD0425">
        <w:t>IMPORTS</w:t>
      </w:r>
    </w:p>
    <w:p w14:paraId="3AD44885" w14:textId="77777777" w:rsidR="00317E6D" w:rsidRPr="00FD0425" w:rsidRDefault="00317E6D" w:rsidP="00317E6D">
      <w:pPr>
        <w:pStyle w:val="PL"/>
      </w:pPr>
    </w:p>
    <w:p w14:paraId="7CEEEF41" w14:textId="77777777" w:rsidR="00317E6D" w:rsidRPr="00FD0425" w:rsidRDefault="00317E6D" w:rsidP="00317E6D">
      <w:pPr>
        <w:pStyle w:val="PL"/>
        <w:rPr>
          <w:lang w:eastAsia="ja-JP"/>
        </w:rPr>
      </w:pPr>
    </w:p>
    <w:p w14:paraId="755D81C1" w14:textId="77777777" w:rsidR="00317E6D" w:rsidRPr="00FD0425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F47ADBF" w14:textId="77777777" w:rsidR="00317E6D" w:rsidRPr="00FD0425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BE129C4" w14:textId="77777777" w:rsidR="00317E6D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80C1294" w14:textId="77777777" w:rsidR="00317E6D" w:rsidRDefault="00317E6D" w:rsidP="00317E6D">
      <w:pPr>
        <w:pStyle w:val="PL"/>
        <w:rPr>
          <w:noProof w:val="0"/>
          <w:snapToGrid w:val="0"/>
        </w:rPr>
      </w:pPr>
      <w:bookmarkStart w:id="37" w:name="_Hlk36619637"/>
      <w:r>
        <w:rPr>
          <w:snapToGrid w:val="0"/>
        </w:rPr>
        <w:tab/>
        <w:t>id-ConfiguredTACIndication,</w:t>
      </w:r>
      <w:bookmarkEnd w:id="37"/>
    </w:p>
    <w:p w14:paraId="72319174" w14:textId="77777777" w:rsidR="00317E6D" w:rsidRPr="009354E2" w:rsidRDefault="00317E6D" w:rsidP="00317E6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C089597" w14:textId="37DE12E5" w:rsidR="00317E6D" w:rsidRPr="00317E6D" w:rsidRDefault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317E6D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786240AE" w14:textId="77777777" w:rsidR="00317E6D" w:rsidRPr="00FD0425" w:rsidRDefault="00317E6D" w:rsidP="00317E6D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6C584686" w14:textId="77777777" w:rsidR="00317E6D" w:rsidRDefault="00317E6D" w:rsidP="00317E6D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11967180" w14:textId="77777777" w:rsidR="00317E6D" w:rsidRPr="00FD0425" w:rsidRDefault="00317E6D" w:rsidP="00317E6D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538D07DA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6473138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DC214DD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9A739C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</w:p>
    <w:p w14:paraId="6F614D4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02DF8F64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58CB217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198F021" w14:textId="77777777" w:rsidR="00317E6D" w:rsidRDefault="00317E6D" w:rsidP="00317E6D">
      <w:pPr>
        <w:pStyle w:val="PL"/>
      </w:pPr>
    </w:p>
    <w:p w14:paraId="3340EF51" w14:textId="77777777" w:rsidR="00317E6D" w:rsidRPr="00FD0425" w:rsidRDefault="00317E6D" w:rsidP="00317E6D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5D29BB49" w14:textId="77777777" w:rsidR="00317E6D" w:rsidRDefault="00317E6D" w:rsidP="00317E6D">
      <w:pPr>
        <w:pStyle w:val="PL"/>
      </w:pPr>
    </w:p>
    <w:p w14:paraId="2502B697" w14:textId="77777777" w:rsidR="00317E6D" w:rsidRPr="00FD0425" w:rsidRDefault="00317E6D" w:rsidP="00317E6D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42374E0" w14:textId="77777777" w:rsidR="00317E6D" w:rsidRDefault="00317E6D" w:rsidP="00317E6D">
      <w:pPr>
        <w:pStyle w:val="PL"/>
      </w:pPr>
    </w:p>
    <w:p w14:paraId="0F47B428" w14:textId="77777777" w:rsidR="00317E6D" w:rsidRPr="00FD0425" w:rsidRDefault="00317E6D" w:rsidP="00317E6D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4CD722E5" w14:textId="77777777" w:rsidR="00317E6D" w:rsidRDefault="00317E6D" w:rsidP="00317E6D">
      <w:pPr>
        <w:pStyle w:val="PL"/>
      </w:pPr>
    </w:p>
    <w:p w14:paraId="74628627" w14:textId="77777777" w:rsidR="00317E6D" w:rsidRPr="00FD0425" w:rsidRDefault="00317E6D" w:rsidP="00317E6D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2C173A4" w14:textId="77777777" w:rsidR="00317E6D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527E1C97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4B1BA7AC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EFC41A7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FB182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99C39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BEB01F0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1B615C0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016D3E1F" w14:textId="77777777" w:rsidR="00317E6D" w:rsidRDefault="00317E6D" w:rsidP="00317E6D">
      <w:pPr>
        <w:pStyle w:val="PL"/>
        <w:rPr>
          <w:snapToGrid w:val="0"/>
        </w:rPr>
      </w:pPr>
    </w:p>
    <w:p w14:paraId="56F4D6CB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09E1180C" w14:textId="77777777" w:rsidR="00317E6D" w:rsidRPr="00FD0425" w:rsidRDefault="00317E6D" w:rsidP="00317E6D">
      <w:pPr>
        <w:pStyle w:val="PL"/>
        <w:rPr>
          <w:snapToGrid w:val="0"/>
        </w:rPr>
      </w:pPr>
    </w:p>
    <w:p w14:paraId="1B642B53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CDED402" w14:textId="77777777" w:rsidR="00317E6D" w:rsidRPr="00A45224" w:rsidRDefault="00317E6D" w:rsidP="00317E6D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A45224">
        <w:t>DRB-ID,</w:t>
      </w:r>
    </w:p>
    <w:p w14:paraId="3B784E28" w14:textId="078A627D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uL-TNLInfo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ins w:id="38" w:author="Huawei1" w:date="2022-12-29T11:22:00Z">
        <w:r w:rsidR="00A45224" w:rsidRPr="00FD0425">
          <w:t>UPTransportLayerInformation</w:t>
        </w:r>
      </w:ins>
      <w:del w:id="39" w:author="Huawei1" w:date="2022-12-29T11:22:00Z">
        <w:r w:rsidRPr="00A45224" w:rsidDel="00A45224">
          <w:delText>UPTransportParameters</w:delText>
        </w:r>
      </w:del>
      <w:r w:rsidRPr="00A45224">
        <w:rPr>
          <w:snapToGrid w:val="0"/>
        </w:rPr>
        <w:t>,</w:t>
      </w:r>
    </w:p>
    <w:p w14:paraId="115B3112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dRB-RLC-Bearer-Configuration</w:t>
      </w:r>
      <w:r w:rsidRPr="00A45224">
        <w:rPr>
          <w:snapToGrid w:val="0"/>
        </w:rPr>
        <w:tab/>
      </w:r>
      <w:r w:rsidRPr="00A45224">
        <w:t>OCTET STRING,</w:t>
      </w:r>
    </w:p>
    <w:p w14:paraId="72763F86" w14:textId="77777777" w:rsidR="00317E6D" w:rsidRPr="00A45224" w:rsidRDefault="00317E6D" w:rsidP="00317E6D">
      <w:pPr>
        <w:pStyle w:val="PL"/>
      </w:pPr>
      <w:r w:rsidRPr="00A45224">
        <w:rPr>
          <w:snapToGrid w:val="0"/>
        </w:rPr>
        <w:tab/>
        <w:t>dRB-QoS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t>QoSFlowLevelQoSParameters,</w:t>
      </w:r>
    </w:p>
    <w:p w14:paraId="3D6FFC87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rLC-Mode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  <w:t>RLCMode,</w:t>
      </w:r>
    </w:p>
    <w:p w14:paraId="0C37A2D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s-nssai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  <w:t>S-NSSAI,</w:t>
      </w:r>
    </w:p>
    <w:p w14:paraId="4D6E8C69" w14:textId="77777777" w:rsidR="00317E6D" w:rsidRPr="00A45224" w:rsidRDefault="00317E6D" w:rsidP="00317E6D">
      <w:pPr>
        <w:pStyle w:val="PL"/>
      </w:pPr>
      <w:r w:rsidRPr="00A45224">
        <w:rPr>
          <w:snapToGrid w:val="0"/>
        </w:rPr>
        <w:tab/>
        <w:t>pDCP-SNLength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t>PDCPSNLength,</w:t>
      </w:r>
    </w:p>
    <w:p w14:paraId="250D797A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flows-Mapped-To-DRB-List</w:t>
      </w:r>
      <w:r w:rsidRPr="00A45224">
        <w:rPr>
          <w:snapToGrid w:val="0"/>
        </w:rPr>
        <w:tab/>
      </w:r>
      <w:r w:rsidRPr="00A45224">
        <w:rPr>
          <w:snapToGrid w:val="0"/>
        </w:rPr>
        <w:tab/>
        <w:t>Flows-Mapped-To-DRB-List,</w:t>
      </w:r>
    </w:p>
    <w:p w14:paraId="10FA154A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iE-Extensions</w:t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snapToGrid w:val="0"/>
        </w:rPr>
        <w:t>ProtocolExtensionContainer { { SDT-DRBsToBeSetupList-Item-ExtIEs} } OPTIONAL,</w:t>
      </w:r>
    </w:p>
    <w:p w14:paraId="650F74CC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1D00A9CD" w14:textId="77777777" w:rsidR="00317E6D" w:rsidRPr="00A45224" w:rsidRDefault="00317E6D" w:rsidP="00317E6D">
      <w:pPr>
        <w:pStyle w:val="PL"/>
      </w:pPr>
      <w:r w:rsidRPr="00A45224">
        <w:t>}</w:t>
      </w:r>
    </w:p>
    <w:p w14:paraId="3D7EE255" w14:textId="77777777" w:rsidR="00317E6D" w:rsidRPr="00A45224" w:rsidRDefault="00317E6D" w:rsidP="00317E6D">
      <w:pPr>
        <w:pStyle w:val="PL"/>
      </w:pPr>
    </w:p>
    <w:p w14:paraId="47BDADF2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</w:rPr>
        <w:t>SDT-DRBsToBeSetupList-Item</w:t>
      </w:r>
      <w:r w:rsidRPr="00A45224">
        <w:t xml:space="preserve">-ExtIEs </w:t>
      </w:r>
      <w:r w:rsidRPr="00A45224">
        <w:rPr>
          <w:snapToGrid w:val="0"/>
          <w:lang w:eastAsia="zh-CN"/>
        </w:rPr>
        <w:t>XNAP-PROTOCOL-EXTENSION ::= {</w:t>
      </w:r>
    </w:p>
    <w:p w14:paraId="52C6F94D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ab/>
        <w:t>...</w:t>
      </w:r>
    </w:p>
    <w:p w14:paraId="3656D764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>}</w:t>
      </w:r>
    </w:p>
    <w:p w14:paraId="3C91D7B1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420C7C44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>SDT-SRBsToBeSetupList ::= SEQUENCE (SIZE(1..maxnoofSRBs)) OF SDT-SRBsToBeSetupList-Item</w:t>
      </w:r>
    </w:p>
    <w:p w14:paraId="740803CF" w14:textId="77777777" w:rsidR="00317E6D" w:rsidRPr="00A45224" w:rsidRDefault="00317E6D" w:rsidP="00317E6D">
      <w:pPr>
        <w:pStyle w:val="PL"/>
        <w:rPr>
          <w:snapToGrid w:val="0"/>
        </w:rPr>
      </w:pPr>
    </w:p>
    <w:p w14:paraId="7287047F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>SDT-SRBsToBeSetupList-Item</w:t>
      </w:r>
      <w:r w:rsidRPr="00A45224">
        <w:rPr>
          <w:snapToGrid w:val="0"/>
        </w:rPr>
        <w:tab/>
        <w:t>::= SEQUENCE {</w:t>
      </w:r>
    </w:p>
    <w:p w14:paraId="40C47658" w14:textId="77777777" w:rsidR="00317E6D" w:rsidRPr="00A45224" w:rsidRDefault="00317E6D" w:rsidP="00317E6D">
      <w:pPr>
        <w:pStyle w:val="PL"/>
      </w:pPr>
      <w:r w:rsidRPr="00A45224">
        <w:tab/>
        <w:t>srb-ID</w:t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  <w:t>SRB-ID,</w:t>
      </w:r>
    </w:p>
    <w:p w14:paraId="4BFCF1B3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s</w:t>
      </w:r>
      <w:r w:rsidRPr="00A45224">
        <w:rPr>
          <w:snapToGrid w:val="0"/>
        </w:rPr>
        <w:t>RB-RLC-Bearer-Configuration</w:t>
      </w:r>
      <w:r w:rsidRPr="00A45224">
        <w:rPr>
          <w:snapToGrid w:val="0"/>
        </w:rPr>
        <w:tab/>
      </w:r>
      <w:r w:rsidRPr="00A45224">
        <w:t>OCTET STRING,</w:t>
      </w:r>
    </w:p>
    <w:p w14:paraId="41D130CD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iE-Extensions</w:t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snapToGrid w:val="0"/>
        </w:rPr>
        <w:t>ProtocolExtensionContainer { { SDT-SRBsToBeSetupList-Item-ExtIEs} } OPTIONAL,</w:t>
      </w:r>
    </w:p>
    <w:p w14:paraId="1149FAF9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5E2DD568" w14:textId="77777777" w:rsidR="00317E6D" w:rsidRPr="00A45224" w:rsidRDefault="00317E6D" w:rsidP="00317E6D">
      <w:pPr>
        <w:pStyle w:val="PL"/>
      </w:pPr>
      <w:r w:rsidRPr="00A45224">
        <w:t>}</w:t>
      </w:r>
    </w:p>
    <w:p w14:paraId="1F60E467" w14:textId="77777777" w:rsidR="00317E6D" w:rsidRPr="00A45224" w:rsidRDefault="00317E6D" w:rsidP="00317E6D">
      <w:pPr>
        <w:pStyle w:val="PL"/>
      </w:pPr>
    </w:p>
    <w:p w14:paraId="6327134A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</w:rPr>
        <w:t>SDT-SRBsToBeSetupList-Item</w:t>
      </w:r>
      <w:r w:rsidRPr="00A45224">
        <w:t xml:space="preserve">-ExtIEs </w:t>
      </w:r>
      <w:r w:rsidRPr="00A45224">
        <w:rPr>
          <w:snapToGrid w:val="0"/>
          <w:lang w:eastAsia="zh-CN"/>
        </w:rPr>
        <w:t>XNAP-PROTOCOL-EXTENSION ::= {</w:t>
      </w:r>
    </w:p>
    <w:p w14:paraId="6D1BEFD9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ab/>
        <w:t>...</w:t>
      </w:r>
    </w:p>
    <w:p w14:paraId="63CD3C3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>}</w:t>
      </w:r>
    </w:p>
    <w:p w14:paraId="538CB2E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57B8DB81" w14:textId="77777777" w:rsidR="00317E6D" w:rsidRPr="00A45224" w:rsidRDefault="00317E6D" w:rsidP="00317E6D">
      <w:pPr>
        <w:pStyle w:val="PL"/>
      </w:pPr>
      <w:r w:rsidRPr="00A45224">
        <w:t>SRB-ID ::= INTEGER (0..4, ...)</w:t>
      </w:r>
    </w:p>
    <w:p w14:paraId="69C9C08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7BECAF2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t>SDTDataForwardingDRBList</w:t>
      </w:r>
      <w:r w:rsidRPr="00A45224">
        <w:rPr>
          <w:snapToGrid w:val="0"/>
        </w:rPr>
        <w:t xml:space="preserve"> ::= SEQUENCE (SIZE(1..maxnoofDRBs)) OF </w:t>
      </w:r>
      <w:r w:rsidRPr="00A45224">
        <w:t>SDTDataForwardingDRBList</w:t>
      </w:r>
      <w:r w:rsidRPr="00A45224">
        <w:rPr>
          <w:snapToGrid w:val="0"/>
        </w:rPr>
        <w:t>-Item</w:t>
      </w:r>
    </w:p>
    <w:p w14:paraId="42081B0C" w14:textId="77777777" w:rsidR="00317E6D" w:rsidRPr="00A45224" w:rsidRDefault="00317E6D" w:rsidP="00317E6D">
      <w:pPr>
        <w:pStyle w:val="PL"/>
        <w:rPr>
          <w:snapToGrid w:val="0"/>
        </w:rPr>
      </w:pPr>
    </w:p>
    <w:p w14:paraId="4C0277E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t>SDTDataForwardingDRBList</w:t>
      </w:r>
      <w:r w:rsidRPr="00A45224">
        <w:rPr>
          <w:snapToGrid w:val="0"/>
        </w:rPr>
        <w:t>-Item ::= SEQUENCE {</w:t>
      </w:r>
    </w:p>
    <w:p w14:paraId="15BE728C" w14:textId="77777777" w:rsidR="00317E6D" w:rsidRPr="00A45224" w:rsidRDefault="00317E6D" w:rsidP="00317E6D">
      <w:pPr>
        <w:pStyle w:val="PL"/>
      </w:pPr>
      <w:r w:rsidRPr="00A45224">
        <w:tab/>
        <w:t>drb-ID</w:t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  <w:t>DRB-ID,</w:t>
      </w:r>
    </w:p>
    <w:p w14:paraId="463D1CFB" w14:textId="11383FE6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dL-TNLInfo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ins w:id="40" w:author="Huawei1" w:date="2022-12-29T11:22:00Z">
        <w:r w:rsidR="00A45224" w:rsidRPr="00FD0425">
          <w:t>UPTransportLayerInformation</w:t>
        </w:r>
      </w:ins>
      <w:del w:id="41" w:author="Huawei1" w:date="2022-12-29T11:22:00Z">
        <w:r w:rsidRPr="00A45224" w:rsidDel="00A45224">
          <w:delText>UPTransportParameters</w:delText>
        </w:r>
      </w:del>
      <w:r w:rsidRPr="00A45224">
        <w:tab/>
      </w:r>
      <w:r w:rsidRPr="00A45224">
        <w:tab/>
      </w:r>
      <w:r w:rsidRPr="00A45224">
        <w:rPr>
          <w:snapToGrid w:val="0"/>
        </w:rPr>
        <w:t>OPTIONAL,</w:t>
      </w:r>
    </w:p>
    <w:p w14:paraId="318DA4E6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iE-Extensions</w:t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snapToGrid w:val="0"/>
        </w:rPr>
        <w:t xml:space="preserve">ProtocolExtensionContainer { { </w:t>
      </w:r>
      <w:r w:rsidRPr="00A45224">
        <w:t>SDTDataForwardingDRBList</w:t>
      </w:r>
      <w:r w:rsidRPr="00A45224">
        <w:rPr>
          <w:snapToGrid w:val="0"/>
        </w:rPr>
        <w:t>-Item-ExtIEs} } OPTIONAL,</w:t>
      </w:r>
    </w:p>
    <w:p w14:paraId="21FBCB9F" w14:textId="77777777" w:rsidR="00317E6D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53BF51DA" w14:textId="77777777" w:rsidR="00317E6D" w:rsidRPr="00FD0425" w:rsidRDefault="00317E6D" w:rsidP="00317E6D">
      <w:pPr>
        <w:pStyle w:val="PL"/>
      </w:pPr>
      <w:r w:rsidRPr="00FD0425">
        <w:t>}</w:t>
      </w:r>
    </w:p>
    <w:p w14:paraId="6DB3EFC9" w14:textId="77777777" w:rsidR="00317E6D" w:rsidRDefault="00317E6D" w:rsidP="00317E6D">
      <w:pPr>
        <w:pStyle w:val="PL"/>
      </w:pPr>
    </w:p>
    <w:p w14:paraId="2B02D8D3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744D239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64197B2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5E3E52A" w14:textId="45DC39A6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---------End of the Changes--------</w:t>
      </w:r>
    </w:p>
    <w:p w14:paraId="6EA1F293" w14:textId="77777777" w:rsidR="00317E6D" w:rsidRPr="00317E6D" w:rsidRDefault="00317E6D">
      <w:pPr>
        <w:rPr>
          <w:noProof/>
          <w:lang w:eastAsia="zh-CN"/>
        </w:rPr>
      </w:pPr>
    </w:p>
    <w:sectPr w:rsidR="00317E6D" w:rsidRPr="00317E6D" w:rsidSect="00317E6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39E1" w14:textId="77777777" w:rsidR="00ED25A8" w:rsidRDefault="00ED25A8">
      <w:r>
        <w:separator/>
      </w:r>
    </w:p>
  </w:endnote>
  <w:endnote w:type="continuationSeparator" w:id="0">
    <w:p w14:paraId="09A2F55F" w14:textId="77777777" w:rsidR="00ED25A8" w:rsidRDefault="00ED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2E21" w14:textId="77777777" w:rsidR="00ED25A8" w:rsidRDefault="00ED25A8">
      <w:r>
        <w:separator/>
      </w:r>
    </w:p>
  </w:footnote>
  <w:footnote w:type="continuationSeparator" w:id="0">
    <w:p w14:paraId="0BFDA797" w14:textId="77777777" w:rsidR="00ED25A8" w:rsidRDefault="00ED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0D5D71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04603"/>
    <w:rsid w:val="0026004D"/>
    <w:rsid w:val="002640DD"/>
    <w:rsid w:val="00275D12"/>
    <w:rsid w:val="00284FEB"/>
    <w:rsid w:val="002860C4"/>
    <w:rsid w:val="002B4F52"/>
    <w:rsid w:val="002B5741"/>
    <w:rsid w:val="002E472E"/>
    <w:rsid w:val="00305409"/>
    <w:rsid w:val="00317E6D"/>
    <w:rsid w:val="00347B60"/>
    <w:rsid w:val="003609EF"/>
    <w:rsid w:val="0036231A"/>
    <w:rsid w:val="00374DD4"/>
    <w:rsid w:val="003B766C"/>
    <w:rsid w:val="003E1A36"/>
    <w:rsid w:val="00410371"/>
    <w:rsid w:val="004242F1"/>
    <w:rsid w:val="004A4041"/>
    <w:rsid w:val="004B75B7"/>
    <w:rsid w:val="005141D9"/>
    <w:rsid w:val="0051580D"/>
    <w:rsid w:val="00547111"/>
    <w:rsid w:val="00565888"/>
    <w:rsid w:val="00585D9B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81664"/>
    <w:rsid w:val="00695808"/>
    <w:rsid w:val="006B46FB"/>
    <w:rsid w:val="006C6A4C"/>
    <w:rsid w:val="006E21FB"/>
    <w:rsid w:val="00792342"/>
    <w:rsid w:val="00796F7D"/>
    <w:rsid w:val="007977A8"/>
    <w:rsid w:val="007B512A"/>
    <w:rsid w:val="007C2097"/>
    <w:rsid w:val="007D6A07"/>
    <w:rsid w:val="007E7DC8"/>
    <w:rsid w:val="007F38BB"/>
    <w:rsid w:val="007F49D7"/>
    <w:rsid w:val="007F7259"/>
    <w:rsid w:val="008040A8"/>
    <w:rsid w:val="008279FA"/>
    <w:rsid w:val="00835574"/>
    <w:rsid w:val="0085073F"/>
    <w:rsid w:val="008626E7"/>
    <w:rsid w:val="00870EE7"/>
    <w:rsid w:val="008863B9"/>
    <w:rsid w:val="0089729B"/>
    <w:rsid w:val="008A45A6"/>
    <w:rsid w:val="008A74EB"/>
    <w:rsid w:val="008C1A5C"/>
    <w:rsid w:val="008D3CCC"/>
    <w:rsid w:val="008E42D0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5224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3204D"/>
    <w:rsid w:val="00B562BA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41E4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34CF"/>
    <w:rsid w:val="00DE615C"/>
    <w:rsid w:val="00E13F3D"/>
    <w:rsid w:val="00E34898"/>
    <w:rsid w:val="00EB09B7"/>
    <w:rsid w:val="00EB63AF"/>
    <w:rsid w:val="00ED25A8"/>
    <w:rsid w:val="00EE7D7C"/>
    <w:rsid w:val="00F25D98"/>
    <w:rsid w:val="00F300FB"/>
    <w:rsid w:val="00F5553B"/>
    <w:rsid w:val="00FB6386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17E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7E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17E6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17E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CBB16-5991-4790-84A1-543EFC25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6</Pages>
  <Words>1410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34</cp:revision>
  <cp:lastPrinted>1899-12-31T23:00:00Z</cp:lastPrinted>
  <dcterms:created xsi:type="dcterms:W3CDTF">2020-02-03T08:32:00Z</dcterms:created>
  <dcterms:modified xsi:type="dcterms:W3CDTF">2023-02-16T09:48:00Z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(3)MgqqaciWwldwzNL+XRmaIlRGN0oLpKgn83HpZgfy+vQboSSyNcsJAPrpJHflpX98U6WHzctb
KwaxtAsyTeAMj6TYHzLideWWmJ0KPL+y92MbvIKbgVpOETxNHy2gtHg9vZT1IumYn6J//4KQ
fbGMIZ7IvB+UpuaHwer178zAAlfH7KC3tzO3w7YZ3vn9w6hMIRR0naL5cdpUle5ntzB89VVe
n/nKSXXGZf0ZvdX9g9</vt:lpwstr>
  </property>
  <property fmtid="{D5CDD505-2E9C-101B-9397-08002B2CF9AE}" pid="22" name="_2015_ms_pID_7253431">
    <vt:lpwstr>/yBxKxlHF+37khVF6U6MNWLgX4K1jPnDbklW74uEzoPuE/9StgLFg0
rKlQSPD06PFOlkTeiT6FOaXD8gKIWNbLNKcRLPeDCn2hpxeCxhHIQ5yZvzHiOfSNDzyH2ZWR
2kmRkBaGgblv/NmHcXIkIzIgZFlrgoHstkSO3PShjtABxyTAvwMGrqxFDjo6k1c+O+0Gs8mH
dQj6Qjm+OWodYnYNYeqh+ErBb8IPrKkDIinw</vt:lpwstr>
  </property>
  <property fmtid="{D5CDD505-2E9C-101B-9397-08002B2CF9AE}" pid="23" name="_2015_ms_pID_7253432">
    <vt:lpwstr>9FNbtv8jIitItUMPyOgSPpg=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1669821457</vt:lpwstr>
  </property>
</Properties>
</file>